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E5FB5" w14:textId="26F6E319" w:rsidR="000232B1" w:rsidRDefault="000232B1" w:rsidP="000232B1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 107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R4-2307766</w:t>
      </w:r>
    </w:p>
    <w:p w14:paraId="2EAA8DD4" w14:textId="77777777" w:rsidR="000232B1" w:rsidRPr="001805E3" w:rsidRDefault="000232B1" w:rsidP="000232B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C12B46">
        <w:rPr>
          <w:rFonts w:ascii="Arial" w:hAnsi="Arial" w:cs="Arial"/>
          <w:b/>
          <w:sz w:val="24"/>
          <w:szCs w:val="24"/>
          <w:lang w:val="en-US"/>
        </w:rPr>
        <w:t>Incheon, KR, May 22 – May 26, 2023</w:t>
      </w:r>
    </w:p>
    <w:p w14:paraId="04A7C091" w14:textId="43DA1FD2" w:rsidR="00920F5E" w:rsidRPr="000232B1" w:rsidRDefault="00920F5E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76D0B8A0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53290" w:rsidRPr="00B53290">
        <w:rPr>
          <w:rFonts w:ascii="Arial" w:hAnsi="Arial" w:cs="Arial"/>
          <w:sz w:val="22"/>
        </w:rPr>
        <w:t>UE UL 256QAM</w:t>
      </w:r>
    </w:p>
    <w:p w14:paraId="0F34F3E0" w14:textId="286BC197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0232B1">
        <w:rPr>
          <w:rFonts w:ascii="Arial" w:hAnsi="Arial" w:cs="Arial"/>
          <w:sz w:val="22"/>
        </w:rPr>
        <w:t>8</w:t>
      </w:r>
      <w:r w:rsidR="00CE06D4">
        <w:rPr>
          <w:rFonts w:ascii="Arial" w:hAnsi="Arial" w:cs="Arial"/>
          <w:sz w:val="22"/>
        </w:rPr>
        <w:t>.7</w:t>
      </w:r>
      <w:r w:rsidR="003B6E75">
        <w:rPr>
          <w:rFonts w:ascii="Arial" w:hAnsi="Arial" w:cs="Arial"/>
          <w:sz w:val="22"/>
        </w:rPr>
        <w:t>.2</w:t>
      </w:r>
      <w:bookmarkStart w:id="4" w:name="_GoBack"/>
      <w:bookmarkEnd w:id="4"/>
    </w:p>
    <w:p w14:paraId="7D7C8C39" w14:textId="4C9374FF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415D2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F250422" w14:textId="18D27B9E" w:rsidR="003B6E75" w:rsidRDefault="00D53F4A" w:rsidP="00214F09">
      <w:pPr>
        <w:rPr>
          <w:lang w:eastAsia="zh-CN"/>
        </w:rPr>
      </w:pPr>
      <w:r>
        <w:rPr>
          <w:lang w:eastAsia="zh-CN"/>
        </w:rPr>
        <w:t xml:space="preserve">The support of </w:t>
      </w:r>
      <w:r>
        <w:rPr>
          <w:rFonts w:hint="eastAsia"/>
          <w:lang w:eastAsia="zh-CN"/>
        </w:rPr>
        <w:t>F</w:t>
      </w:r>
      <w:r>
        <w:rPr>
          <w:lang w:eastAsia="zh-CN"/>
        </w:rPr>
        <w:t>R2 UL 256QAM was discussed in previous meetings, and latest WF was approved in [1].</w:t>
      </w:r>
    </w:p>
    <w:p w14:paraId="5DDD10FF" w14:textId="67BAD49D" w:rsidR="00D53F4A" w:rsidRDefault="00D53F4A" w:rsidP="00214F09">
      <w:pPr>
        <w:rPr>
          <w:lang w:eastAsia="zh-CN"/>
        </w:rPr>
      </w:pPr>
      <w:r>
        <w:rPr>
          <w:lang w:eastAsia="zh-CN"/>
        </w:rPr>
        <w:t>In this contribution, we provide some discussions on the open issues.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6DD71E08" w14:textId="71056BAE" w:rsidR="00146125" w:rsidRPr="00D46CD4" w:rsidRDefault="005031D1" w:rsidP="00C04E9D">
      <w:pPr>
        <w:pStyle w:val="3GPPlevel3"/>
      </w:pPr>
      <w:r>
        <w:t>2.2</w:t>
      </w:r>
      <w:r w:rsidR="00146125">
        <w:t xml:space="preserve"> </w:t>
      </w:r>
      <w:r w:rsidR="00CA3CB7" w:rsidRPr="00CA3CB7">
        <w:t>minimum EIRP requirements for EVM test</w:t>
      </w:r>
    </w:p>
    <w:p w14:paraId="422FB42E" w14:textId="09D76F55" w:rsidR="00CA3CB7" w:rsidRDefault="002A1BB9" w:rsidP="002A1BB9">
      <w:pPr>
        <w:spacing w:after="120" w:line="259" w:lineRule="auto"/>
        <w:rPr>
          <w:szCs w:val="24"/>
          <w:lang w:val="it-IT" w:eastAsia="zh-CN"/>
        </w:rPr>
      </w:pPr>
      <w:r>
        <w:rPr>
          <w:rFonts w:hint="eastAsia"/>
          <w:szCs w:val="24"/>
          <w:lang w:val="it-IT" w:eastAsia="zh-CN"/>
        </w:rPr>
        <w:t>U</w:t>
      </w:r>
      <w:r>
        <w:rPr>
          <w:szCs w:val="24"/>
          <w:lang w:val="it-IT" w:eastAsia="zh-CN"/>
        </w:rPr>
        <w:t>sing QPSK as reference,</w:t>
      </w:r>
      <w:r w:rsidR="00710C86">
        <w:rPr>
          <w:szCs w:val="24"/>
          <w:lang w:val="it-IT" w:eastAsia="zh-CN"/>
        </w:rPr>
        <w:t xml:space="preserve"> the UE RIRP for 16 QAM is relaxed by 3 dB  and 7 dB for 64 QAM. Since we had the agreement on requirement for 256 QAM</w:t>
      </w:r>
      <w:r w:rsidR="009467E9">
        <w:rPr>
          <w:szCs w:val="24"/>
          <w:lang w:val="it-IT" w:eastAsia="zh-CN"/>
        </w:rPr>
        <w:t>, the difference in dB can be found in Table 2.3-1.</w:t>
      </w:r>
    </w:p>
    <w:p w14:paraId="490F05D8" w14:textId="606016A5" w:rsidR="009467E9" w:rsidRPr="002A1BB9" w:rsidRDefault="009467E9" w:rsidP="009467E9">
      <w:pPr>
        <w:spacing w:after="120" w:line="259" w:lineRule="auto"/>
        <w:jc w:val="center"/>
        <w:rPr>
          <w:color w:val="000000"/>
          <w:lang w:eastAsia="zh-CN"/>
        </w:rPr>
      </w:pPr>
      <w:r>
        <w:rPr>
          <w:szCs w:val="24"/>
          <w:lang w:val="it-IT" w:eastAsia="zh-CN"/>
        </w:rPr>
        <w:t>Table 2.3-1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711"/>
        <w:gridCol w:w="1828"/>
        <w:gridCol w:w="1701"/>
        <w:gridCol w:w="1559"/>
      </w:tblGrid>
      <w:tr w:rsidR="00CA3CB7" w:rsidRPr="003C030A" w14:paraId="7BD232BE" w14:textId="77777777" w:rsidTr="002A1BB9">
        <w:trPr>
          <w:trHeight w:val="285"/>
          <w:jc w:val="center"/>
        </w:trPr>
        <w:tc>
          <w:tcPr>
            <w:tcW w:w="1711" w:type="dxa"/>
            <w:noWrap/>
          </w:tcPr>
          <w:p w14:paraId="3B20221A" w14:textId="62F9A000" w:rsidR="00CA3CB7" w:rsidRPr="003C030A" w:rsidRDefault="00CA3CB7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 w:hint="eastAsia"/>
                <w:color w:val="000000"/>
                <w:lang w:val="en-US" w:eastAsia="zh-CN"/>
              </w:rPr>
              <w:t>P</w:t>
            </w:r>
            <w:r>
              <w:rPr>
                <w:rFonts w:eastAsia="等线"/>
                <w:color w:val="000000"/>
                <w:lang w:val="en-US" w:eastAsia="zh-CN"/>
              </w:rPr>
              <w:t>arameter</w:t>
            </w:r>
          </w:p>
        </w:tc>
        <w:tc>
          <w:tcPr>
            <w:tcW w:w="1828" w:type="dxa"/>
            <w:noWrap/>
          </w:tcPr>
          <w:p w14:paraId="5AC90DAB" w14:textId="045071C1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Chars="0" w:firstLine="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cs="v5.0.0"/>
              </w:rPr>
              <w:t>EVM level (%)</w:t>
            </w:r>
          </w:p>
        </w:tc>
        <w:tc>
          <w:tcPr>
            <w:tcW w:w="1701" w:type="dxa"/>
            <w:noWrap/>
          </w:tcPr>
          <w:p w14:paraId="6E1E4B3C" w14:textId="74C48229" w:rsidR="00CA3CB7" w:rsidRPr="003C030A" w:rsidRDefault="00CA3CB7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cs="v5.0.0"/>
              </w:rPr>
              <w:t>EVM level (dB)</w:t>
            </w:r>
          </w:p>
        </w:tc>
        <w:tc>
          <w:tcPr>
            <w:tcW w:w="1559" w:type="dxa"/>
            <w:noWrap/>
          </w:tcPr>
          <w:p w14:paraId="1B392F24" w14:textId="45F47372" w:rsidR="00CA3CB7" w:rsidRPr="003C030A" w:rsidRDefault="002A1BB9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Delta (dB)</w:t>
            </w:r>
          </w:p>
        </w:tc>
      </w:tr>
      <w:tr w:rsidR="00CA3CB7" w:rsidRPr="003C030A" w14:paraId="5E90E5D8" w14:textId="77777777" w:rsidTr="002A1BB9">
        <w:trPr>
          <w:trHeight w:val="285"/>
          <w:jc w:val="center"/>
        </w:trPr>
        <w:tc>
          <w:tcPr>
            <w:tcW w:w="1711" w:type="dxa"/>
            <w:noWrap/>
          </w:tcPr>
          <w:p w14:paraId="16625F95" w14:textId="38E69269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QPSK</w:t>
            </w:r>
          </w:p>
        </w:tc>
        <w:tc>
          <w:tcPr>
            <w:tcW w:w="1828" w:type="dxa"/>
            <w:noWrap/>
          </w:tcPr>
          <w:p w14:paraId="56F99B50" w14:textId="008B8E01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17.5</w:t>
            </w:r>
          </w:p>
        </w:tc>
        <w:tc>
          <w:tcPr>
            <w:tcW w:w="1701" w:type="dxa"/>
            <w:noWrap/>
          </w:tcPr>
          <w:p w14:paraId="40C83124" w14:textId="6C0C312A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-15.1</w:t>
            </w:r>
          </w:p>
        </w:tc>
        <w:tc>
          <w:tcPr>
            <w:tcW w:w="1559" w:type="dxa"/>
            <w:noWrap/>
          </w:tcPr>
          <w:p w14:paraId="5B120D31" w14:textId="16DE88F7" w:rsidR="00CA3CB7" w:rsidRPr="003C030A" w:rsidRDefault="002A1BB9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0</w:t>
            </w:r>
          </w:p>
        </w:tc>
      </w:tr>
      <w:tr w:rsidR="00CA3CB7" w:rsidRPr="003C030A" w14:paraId="2C6046E4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49F1ABD8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16QAM</w:t>
            </w:r>
          </w:p>
        </w:tc>
        <w:tc>
          <w:tcPr>
            <w:tcW w:w="1828" w:type="dxa"/>
            <w:noWrap/>
            <w:hideMark/>
          </w:tcPr>
          <w:p w14:paraId="575A4B05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12.5</w:t>
            </w:r>
          </w:p>
        </w:tc>
        <w:tc>
          <w:tcPr>
            <w:tcW w:w="1701" w:type="dxa"/>
            <w:noWrap/>
            <w:hideMark/>
          </w:tcPr>
          <w:p w14:paraId="3DFCD895" w14:textId="5CFE0505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-18.</w:t>
            </w:r>
            <w:r w:rsidR="002A1BB9">
              <w:rPr>
                <w:rFonts w:eastAsia="等线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noWrap/>
            <w:hideMark/>
          </w:tcPr>
          <w:p w14:paraId="280D96D6" w14:textId="6EEACE5D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</w:t>
            </w:r>
            <w:r w:rsidR="002A1BB9">
              <w:rPr>
                <w:rFonts w:eastAsia="等线"/>
                <w:color w:val="000000"/>
                <w:lang w:eastAsia="zh-CN"/>
              </w:rPr>
              <w:t>3</w:t>
            </w:r>
          </w:p>
        </w:tc>
      </w:tr>
      <w:tr w:rsidR="00CA3CB7" w:rsidRPr="003C030A" w14:paraId="677A1E43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048C66AF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64QAM</w:t>
            </w:r>
          </w:p>
        </w:tc>
        <w:tc>
          <w:tcPr>
            <w:tcW w:w="1828" w:type="dxa"/>
            <w:noWrap/>
            <w:hideMark/>
          </w:tcPr>
          <w:p w14:paraId="194BF07D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8</w:t>
            </w:r>
          </w:p>
        </w:tc>
        <w:tc>
          <w:tcPr>
            <w:tcW w:w="1701" w:type="dxa"/>
            <w:noWrap/>
            <w:hideMark/>
          </w:tcPr>
          <w:p w14:paraId="1155A5A2" w14:textId="26884BB4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-21.9</w:t>
            </w:r>
          </w:p>
        </w:tc>
        <w:tc>
          <w:tcPr>
            <w:tcW w:w="1559" w:type="dxa"/>
            <w:noWrap/>
            <w:hideMark/>
          </w:tcPr>
          <w:p w14:paraId="1DBFF080" w14:textId="61902A0C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-6.</w:t>
            </w:r>
            <w:r w:rsidR="002A1BB9">
              <w:rPr>
                <w:rFonts w:eastAsia="等线"/>
                <w:color w:val="000000"/>
                <w:lang w:eastAsia="zh-CN"/>
              </w:rPr>
              <w:t>8</w:t>
            </w:r>
          </w:p>
        </w:tc>
      </w:tr>
      <w:tr w:rsidR="00CA3CB7" w:rsidRPr="003C030A" w14:paraId="62010E1B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52E7E048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256QAM</w:t>
            </w:r>
          </w:p>
        </w:tc>
        <w:tc>
          <w:tcPr>
            <w:tcW w:w="1828" w:type="dxa"/>
            <w:noWrap/>
            <w:hideMark/>
          </w:tcPr>
          <w:p w14:paraId="2494123C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3.5</w:t>
            </w:r>
          </w:p>
        </w:tc>
        <w:tc>
          <w:tcPr>
            <w:tcW w:w="1701" w:type="dxa"/>
            <w:noWrap/>
            <w:hideMark/>
          </w:tcPr>
          <w:p w14:paraId="5F8C46BC" w14:textId="6953F5DA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-29.1</w:t>
            </w:r>
          </w:p>
        </w:tc>
        <w:tc>
          <w:tcPr>
            <w:tcW w:w="1559" w:type="dxa"/>
            <w:noWrap/>
            <w:hideMark/>
          </w:tcPr>
          <w:p w14:paraId="23828A51" w14:textId="36EE741D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</w:t>
            </w:r>
            <w:r w:rsidR="002A1BB9">
              <w:rPr>
                <w:rFonts w:eastAsia="等线"/>
                <w:color w:val="000000"/>
                <w:lang w:eastAsia="zh-CN"/>
              </w:rPr>
              <w:t>4</w:t>
            </w:r>
          </w:p>
        </w:tc>
      </w:tr>
    </w:tbl>
    <w:p w14:paraId="75E1D94A" w14:textId="77777777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</w:p>
    <w:p w14:paraId="6027C873" w14:textId="6F3E2E57" w:rsidR="002A1BB9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>
        <w:rPr>
          <w:color w:val="000000"/>
          <w:lang w:eastAsia="zh-CN"/>
        </w:rPr>
        <w:t>Hence, t</w:t>
      </w:r>
      <w:r w:rsidR="002A1BB9" w:rsidRPr="003C030A">
        <w:rPr>
          <w:color w:val="000000"/>
          <w:lang w:eastAsia="zh-CN"/>
        </w:rPr>
        <w:t>he minimum EIRP for UL 256 QAM for E</w:t>
      </w:r>
      <w:r w:rsidR="002A1BB9">
        <w:rPr>
          <w:color w:val="000000"/>
          <w:lang w:eastAsia="zh-CN"/>
        </w:rPr>
        <w:t>VM test could be relaxed by 14</w:t>
      </w:r>
      <w:r w:rsidR="002A1BB9" w:rsidRPr="003C030A">
        <w:rPr>
          <w:color w:val="000000"/>
          <w:lang w:eastAsia="zh-CN"/>
        </w:rPr>
        <w:t xml:space="preserve"> dB based on the minimum output power for different PCs</w:t>
      </w:r>
      <w:r>
        <w:rPr>
          <w:color w:val="000000"/>
          <w:lang w:eastAsia="zh-CN"/>
        </w:rPr>
        <w:t>. The parameters for PC 1 in FR2-1 is shown in table 2.3-2 as an example.</w:t>
      </w:r>
    </w:p>
    <w:p w14:paraId="3012B640" w14:textId="2A6C79E2" w:rsidR="007E0A72" w:rsidRDefault="007E0A72" w:rsidP="007E0A72">
      <w:pPr>
        <w:pStyle w:val="TH"/>
        <w:rPr>
          <w:lang w:eastAsia="zh-CN"/>
        </w:rPr>
      </w:pPr>
      <w:r>
        <w:rPr>
          <w:lang w:eastAsia="zh-CN"/>
        </w:rPr>
        <w:t>Table 2.3-2: Parameters for Error Vector Magnitude for power class 1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7E0A72" w14:paraId="051F84A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7F6E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br w:type="page"/>
            </w:r>
            <w:r>
              <w:rPr>
                <w:lang w:eastAsia="zh-CN"/>
              </w:rP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20F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6DCA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Level</w:t>
            </w:r>
          </w:p>
        </w:tc>
      </w:tr>
      <w:tr w:rsidR="007E0A72" w14:paraId="3DB5D65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8D5B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B1D9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D135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4</w:t>
            </w:r>
          </w:p>
        </w:tc>
      </w:tr>
      <w:tr w:rsidR="007E0A72" w14:paraId="6395235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8E26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16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B8C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25FD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7</w:t>
            </w:r>
          </w:p>
        </w:tc>
      </w:tr>
      <w:tr w:rsidR="007E0A72" w14:paraId="6B9D51B6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996C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64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C0FD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9462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11</w:t>
            </w:r>
          </w:p>
        </w:tc>
      </w:tr>
      <w:tr w:rsidR="007E0A72" w14:paraId="77888A38" w14:textId="77777777" w:rsidTr="007E0A72">
        <w:trPr>
          <w:jc w:val="center"/>
          <w:ins w:id="5" w:author="Huawei" w:date="2023-01-13T15:40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C82" w14:textId="4F38B5D3" w:rsidR="007E0A72" w:rsidRDefault="007E0A72" w:rsidP="007E0A72">
            <w:pPr>
              <w:pStyle w:val="TAC"/>
              <w:rPr>
                <w:ins w:id="6" w:author="Huawei" w:date="2023-01-13T15:40:00Z"/>
                <w:lang w:eastAsia="zh-CN"/>
              </w:rPr>
            </w:pPr>
            <w:ins w:id="7" w:author="Huawei" w:date="2023-01-13T15:41:00Z">
              <w:r>
                <w:rPr>
                  <w:lang w:eastAsia="zh-CN"/>
                </w:rPr>
                <w:t>UE EIRP for UL 256 QAM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02C" w14:textId="479D2AE1" w:rsidR="007E0A72" w:rsidRDefault="007E0A72" w:rsidP="007E0A72">
            <w:pPr>
              <w:pStyle w:val="TAC"/>
              <w:rPr>
                <w:ins w:id="8" w:author="Huawei" w:date="2023-01-13T15:40:00Z"/>
                <w:lang w:eastAsia="zh-CN"/>
              </w:rPr>
            </w:pPr>
            <w:proofErr w:type="spellStart"/>
            <w:ins w:id="9" w:author="Huawei" w:date="2023-01-13T15:41:00Z">
              <w:r>
                <w:rPr>
                  <w:lang w:eastAsia="zh-CN"/>
                </w:rPr>
                <w:t>dBm</w:t>
              </w:r>
            </w:ins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C3A0" w14:textId="5BCCBE94" w:rsidR="007E0A72" w:rsidRDefault="007E0A72" w:rsidP="007E0A72">
            <w:pPr>
              <w:pStyle w:val="TAC"/>
              <w:rPr>
                <w:ins w:id="10" w:author="Huawei" w:date="2023-01-13T15:40:00Z"/>
                <w:lang w:eastAsia="zh-CN"/>
              </w:rPr>
            </w:pPr>
            <w:ins w:id="11" w:author="Huawei" w:date="2023-01-13T15:41:00Z">
              <w:r>
                <w:rPr>
                  <w:lang w:eastAsia="zh-CN"/>
                </w:rPr>
                <w:sym w:font="Symbol" w:char="F0B3"/>
              </w:r>
              <w:r>
                <w:rPr>
                  <w:lang w:eastAsia="zh-CN"/>
                </w:rPr>
                <w:t xml:space="preserve"> 18</w:t>
              </w:r>
            </w:ins>
            <w:ins w:id="12" w:author="Huawei" w:date="2023-03-22T16:39:00Z">
              <w:r w:rsidR="00F91501">
                <w:rPr>
                  <w:lang w:eastAsia="zh-CN"/>
                </w:rPr>
                <w:t>.2</w:t>
              </w:r>
            </w:ins>
          </w:p>
        </w:tc>
      </w:tr>
      <w:tr w:rsidR="007E0A72" w14:paraId="2C9F5CE1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925B" w14:textId="77777777" w:rsidR="007E0A72" w:rsidRDefault="007E0A72" w:rsidP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B72" w14:textId="77777777" w:rsidR="007E0A72" w:rsidRDefault="007E0A72" w:rsidP="007E0A72">
            <w:pPr>
              <w:pStyle w:val="TAC"/>
              <w:rPr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C23D" w14:textId="77777777" w:rsidR="007E0A72" w:rsidRDefault="007E0A72" w:rsidP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 conditions</w:t>
            </w:r>
          </w:p>
        </w:tc>
      </w:tr>
    </w:tbl>
    <w:p w14:paraId="21988097" w14:textId="4E350C3A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</w:p>
    <w:p w14:paraId="6422FB96" w14:textId="5027F55D" w:rsidR="00374FC1" w:rsidRDefault="0051122B" w:rsidP="00085B90">
      <w:pPr>
        <w:overflowPunct w:val="0"/>
        <w:autoSpaceDE w:val="0"/>
        <w:autoSpaceDN w:val="0"/>
        <w:adjustRightInd w:val="0"/>
        <w:spacing w:line="256" w:lineRule="auto"/>
        <w:rPr>
          <w:rFonts w:eastAsia="宋体"/>
          <w:szCs w:val="24"/>
          <w:lang w:eastAsia="zh-CN"/>
        </w:rPr>
      </w:pPr>
      <w:r>
        <w:rPr>
          <w:szCs w:val="24"/>
          <w:lang w:val="it-IT" w:eastAsia="zh-CN"/>
        </w:rPr>
        <w:t>At previous</w:t>
      </w:r>
      <w:r w:rsidR="00374FC1">
        <w:rPr>
          <w:szCs w:val="24"/>
          <w:lang w:val="it-IT" w:eastAsia="zh-CN"/>
        </w:rPr>
        <w:t xml:space="preserve"> meeting</w:t>
      </w:r>
      <w:r>
        <w:rPr>
          <w:szCs w:val="24"/>
          <w:lang w:val="it-IT" w:eastAsia="zh-CN"/>
        </w:rPr>
        <w:t>s</w:t>
      </w:r>
      <w:r w:rsidR="00374FC1">
        <w:rPr>
          <w:szCs w:val="24"/>
          <w:lang w:val="it-IT" w:eastAsia="zh-CN"/>
        </w:rPr>
        <w:t>, some companies proposed to consider also a correction factor addtion to</w:t>
      </w:r>
      <w:r w:rsidR="00374FC1">
        <w:rPr>
          <w:rFonts w:eastAsia="宋体"/>
          <w:szCs w:val="24"/>
          <w:lang w:eastAsia="zh-CN"/>
        </w:rPr>
        <w:t>“-1dB/dB” relation, as shown in table below.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868"/>
        <w:gridCol w:w="1337"/>
        <w:gridCol w:w="1337"/>
        <w:gridCol w:w="1338"/>
      </w:tblGrid>
      <w:tr w:rsidR="00374FC1" w14:paraId="07515269" w14:textId="77777777" w:rsidTr="00374FC1">
        <w:trPr>
          <w:trHeight w:val="23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ACB2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lastRenderedPageBreak/>
              <w:br w:type="page"/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3A9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22EC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7A32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AE6D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PC5</w:t>
            </w:r>
          </w:p>
        </w:tc>
      </w:tr>
      <w:tr w:rsidR="00374FC1" w14:paraId="59CA48F3" w14:textId="77777777" w:rsidTr="00374FC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2C35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D196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2349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7F69" w14:textId="77777777" w:rsidR="00374FC1" w:rsidRDefault="00374FC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BB74" w14:textId="77777777" w:rsidR="00374FC1" w:rsidRDefault="00374FC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-6</w:t>
            </w:r>
          </w:p>
        </w:tc>
      </w:tr>
      <w:tr w:rsidR="00374FC1" w14:paraId="24B6AB73" w14:textId="77777777" w:rsidTr="00374FC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7D33" w14:textId="77777777" w:rsidR="00374FC1" w:rsidRDefault="00374FC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 for UL 256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EF15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E580" w14:textId="77777777" w:rsidR="00374FC1" w:rsidRDefault="00374FC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19.5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366C" w14:textId="77777777" w:rsidR="00374FC1" w:rsidRDefault="00374FC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7553" w14:textId="77777777" w:rsidR="00374FC1" w:rsidRDefault="00374FC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9.5</w:t>
            </w:r>
          </w:p>
        </w:tc>
      </w:tr>
    </w:tbl>
    <w:p w14:paraId="25271DE6" w14:textId="77777777" w:rsidR="00F91501" w:rsidRDefault="00F91501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</w:p>
    <w:p w14:paraId="57D78F58" w14:textId="5BE750B6" w:rsidR="00374FC1" w:rsidRDefault="00F91501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  <w:r>
        <w:rPr>
          <w:szCs w:val="24"/>
          <w:lang w:val="it-IT" w:eastAsia="zh-CN"/>
        </w:rPr>
        <w:t>As discussed in [3]</w:t>
      </w:r>
      <w:r w:rsidR="000A1BCC">
        <w:rPr>
          <w:szCs w:val="24"/>
          <w:lang w:val="it-IT" w:eastAsia="zh-CN"/>
        </w:rPr>
        <w:t xml:space="preserve">, to consider the thermal noise rise and phase noise in FR2 TX, a correction factor of 1.3 dB is assumed. </w:t>
      </w:r>
      <w:r w:rsidR="008E18FE">
        <w:rPr>
          <w:szCs w:val="24"/>
          <w:lang w:val="it-IT" w:eastAsia="zh-CN"/>
        </w:rPr>
        <w:t xml:space="preserve">In addition, </w:t>
      </w:r>
      <w:r w:rsidR="00C22F7E">
        <w:rPr>
          <w:szCs w:val="24"/>
          <w:lang w:val="it-IT" w:eastAsia="zh-CN"/>
        </w:rPr>
        <w:t>from link level simulation it is observed that the operating SNR for FR2 bands is much higher than that for FR1 [1]. Hence we propose to add this 1.3 dB correction factor for FR2 bands.</w:t>
      </w:r>
    </w:p>
    <w:p w14:paraId="18607A3E" w14:textId="61311BCD" w:rsidR="008E18FE" w:rsidRDefault="008E18FE" w:rsidP="008E18FE">
      <w:pPr>
        <w:rPr>
          <w:b/>
          <w:u w:val="single"/>
        </w:rPr>
      </w:pPr>
      <w:r>
        <w:rPr>
          <w:b/>
          <w:u w:val="single"/>
        </w:rPr>
        <w:t>Operating SNR for 29GHz and 39GHz</w:t>
      </w:r>
    </w:p>
    <w:p w14:paraId="483E5013" w14:textId="77777777" w:rsidR="008E18FE" w:rsidRDefault="008E18FE" w:rsidP="008E18FE">
      <w:pPr>
        <w:rPr>
          <w:b/>
          <w:lang w:eastAsia="zh-CN"/>
        </w:rPr>
      </w:pPr>
      <w:r>
        <w:rPr>
          <w:b/>
          <w:lang w:eastAsia="zh-CN"/>
        </w:rPr>
        <w:t xml:space="preserve">Agreement: </w:t>
      </w:r>
    </w:p>
    <w:p w14:paraId="1992C18C" w14:textId="77777777" w:rsidR="008E18FE" w:rsidRDefault="008E18FE" w:rsidP="008E18FE">
      <w:pPr>
        <w:pStyle w:val="af9"/>
        <w:numPr>
          <w:ilvl w:val="0"/>
          <w:numId w:val="46"/>
        </w:numPr>
        <w:overflowPunct w:val="0"/>
        <w:autoSpaceDE w:val="0"/>
        <w:autoSpaceDN w:val="0"/>
        <w:ind w:firstLineChars="0"/>
        <w:contextualSpacing/>
        <w:rPr>
          <w:lang w:eastAsia="en-GB"/>
        </w:rPr>
      </w:pPr>
      <w:r>
        <w:t>Adopt 28 dB as operating SNR for 29GHz.</w:t>
      </w:r>
    </w:p>
    <w:p w14:paraId="2E17C6C4" w14:textId="77777777" w:rsidR="008E18FE" w:rsidRDefault="008E18FE" w:rsidP="008E18FE">
      <w:pPr>
        <w:pStyle w:val="af9"/>
        <w:numPr>
          <w:ilvl w:val="0"/>
          <w:numId w:val="46"/>
        </w:numPr>
        <w:overflowPunct w:val="0"/>
        <w:autoSpaceDE w:val="0"/>
        <w:autoSpaceDN w:val="0"/>
        <w:ind w:firstLineChars="0"/>
        <w:contextualSpacing/>
      </w:pPr>
      <w:r>
        <w:t>Adopt 30 dB as operating SNR for 39GHz.</w:t>
      </w:r>
    </w:p>
    <w:p w14:paraId="3BBF979E" w14:textId="77777777" w:rsidR="008E18FE" w:rsidRPr="008E18FE" w:rsidRDefault="008E18FE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eastAsia="zh-CN"/>
        </w:rPr>
      </w:pPr>
    </w:p>
    <w:p w14:paraId="4DA44E65" w14:textId="3A6C11B5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 w:rsidRPr="007E0A72">
        <w:rPr>
          <w:rFonts w:hint="eastAsia"/>
          <w:b/>
          <w:szCs w:val="24"/>
          <w:lang w:val="it-IT" w:eastAsia="zh-CN"/>
        </w:rPr>
        <w:t>P</w:t>
      </w:r>
      <w:r w:rsidRPr="007E0A72">
        <w:rPr>
          <w:b/>
          <w:szCs w:val="24"/>
          <w:lang w:val="it-IT" w:eastAsia="zh-CN"/>
        </w:rPr>
        <w:t>roposal</w:t>
      </w:r>
      <w:r w:rsidR="005031D1">
        <w:rPr>
          <w:b/>
          <w:szCs w:val="24"/>
          <w:lang w:val="it-IT" w:eastAsia="zh-CN"/>
        </w:rPr>
        <w:t xml:space="preserve"> 1</w:t>
      </w:r>
      <w:r>
        <w:rPr>
          <w:szCs w:val="24"/>
          <w:lang w:val="it-IT" w:eastAsia="zh-CN"/>
        </w:rPr>
        <w:t xml:space="preserve">: </w:t>
      </w:r>
      <w:r>
        <w:rPr>
          <w:color w:val="000000"/>
          <w:lang w:eastAsia="zh-CN"/>
        </w:rPr>
        <w:t>t</w:t>
      </w:r>
      <w:r w:rsidRPr="003C030A">
        <w:rPr>
          <w:color w:val="000000"/>
          <w:lang w:eastAsia="zh-CN"/>
        </w:rPr>
        <w:t>he minimum EIRP for UL 256 QAM for E</w:t>
      </w:r>
      <w:r w:rsidR="000A1BCC">
        <w:rPr>
          <w:color w:val="000000"/>
          <w:lang w:eastAsia="zh-CN"/>
        </w:rPr>
        <w:t>VM test is relaxed by 8.5</w:t>
      </w:r>
      <w:r w:rsidRPr="003C030A">
        <w:rPr>
          <w:color w:val="000000"/>
          <w:lang w:eastAsia="zh-CN"/>
        </w:rPr>
        <w:t xml:space="preserve"> dB </w:t>
      </w:r>
      <w:r w:rsidR="000A1BCC">
        <w:rPr>
          <w:color w:val="000000"/>
          <w:lang w:eastAsia="zh-CN"/>
        </w:rPr>
        <w:t xml:space="preserve">compared to 64QAM, </w:t>
      </w:r>
      <w:r w:rsidRPr="003C030A">
        <w:rPr>
          <w:color w:val="000000"/>
          <w:lang w:eastAsia="zh-CN"/>
        </w:rPr>
        <w:t>based on the minimum output power for different PCs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868"/>
        <w:gridCol w:w="1337"/>
        <w:gridCol w:w="1337"/>
        <w:gridCol w:w="1338"/>
      </w:tblGrid>
      <w:tr w:rsidR="000A1BCC" w14:paraId="1982C124" w14:textId="77777777" w:rsidTr="009A7901">
        <w:trPr>
          <w:trHeight w:val="23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AB75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br w:type="page"/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9247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817D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E22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BA08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PC5</w:t>
            </w:r>
          </w:p>
        </w:tc>
      </w:tr>
      <w:tr w:rsidR="000A1BCC" w14:paraId="36CBC59C" w14:textId="77777777" w:rsidTr="009A790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BD9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CF65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2E2E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8869" w14:textId="77777777" w:rsidR="000A1BCC" w:rsidRDefault="000A1BCC" w:rsidP="009A790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D4A0" w14:textId="77777777" w:rsidR="000A1BCC" w:rsidRDefault="000A1BCC" w:rsidP="009A790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-6</w:t>
            </w:r>
          </w:p>
        </w:tc>
      </w:tr>
      <w:tr w:rsidR="000A1BCC" w14:paraId="61AAE986" w14:textId="77777777" w:rsidTr="009A7901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016" w14:textId="77777777" w:rsidR="000A1BCC" w:rsidRDefault="000A1BCC" w:rsidP="009A790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 for UL 256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2198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A9C0" w14:textId="77777777" w:rsidR="000A1BCC" w:rsidRDefault="000A1BCC" w:rsidP="009A7901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19.5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E2F3" w14:textId="77777777" w:rsidR="000A1BCC" w:rsidRDefault="000A1BCC" w:rsidP="009A790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4099" w14:textId="77777777" w:rsidR="000A1BCC" w:rsidRDefault="000A1BCC" w:rsidP="009A7901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9.5</w:t>
            </w:r>
          </w:p>
        </w:tc>
      </w:tr>
    </w:tbl>
    <w:p w14:paraId="64EB4B85" w14:textId="77777777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</w:p>
    <w:p w14:paraId="761FF6B6" w14:textId="77777777" w:rsidR="001252B3" w:rsidRPr="005031D1" w:rsidRDefault="001252B3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0D56D86C" w:rsidR="00BF2097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DA6557">
        <w:t xml:space="preserve">on </w:t>
      </w:r>
      <w:r w:rsidR="007E0A72">
        <w:rPr>
          <w:rFonts w:hint="eastAsia"/>
          <w:lang w:eastAsia="zh-CN"/>
        </w:rPr>
        <w:t>F</w:t>
      </w:r>
      <w:r w:rsidR="007E0A72">
        <w:rPr>
          <w:lang w:eastAsia="zh-CN"/>
        </w:rPr>
        <w:t>R2 UL 256QAM</w:t>
      </w:r>
      <w:r w:rsidR="00F02DAC">
        <w:rPr>
          <w:lang w:eastAsia="zh-CN"/>
        </w:rPr>
        <w:t>.</w:t>
      </w:r>
    </w:p>
    <w:p w14:paraId="3761B785" w14:textId="77777777" w:rsidR="008E0A40" w:rsidRDefault="008E0A40" w:rsidP="008E0A4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 w:rsidRPr="007E0A72">
        <w:rPr>
          <w:rFonts w:hint="eastAsia"/>
          <w:b/>
          <w:szCs w:val="24"/>
          <w:lang w:val="it-IT" w:eastAsia="zh-CN"/>
        </w:rPr>
        <w:t>P</w:t>
      </w:r>
      <w:r w:rsidRPr="007E0A72">
        <w:rPr>
          <w:b/>
          <w:szCs w:val="24"/>
          <w:lang w:val="it-IT" w:eastAsia="zh-CN"/>
        </w:rPr>
        <w:t>roposal</w:t>
      </w:r>
      <w:r>
        <w:rPr>
          <w:b/>
          <w:szCs w:val="24"/>
          <w:lang w:val="it-IT" w:eastAsia="zh-CN"/>
        </w:rPr>
        <w:t xml:space="preserve"> 1</w:t>
      </w:r>
      <w:r>
        <w:rPr>
          <w:szCs w:val="24"/>
          <w:lang w:val="it-IT" w:eastAsia="zh-CN"/>
        </w:rPr>
        <w:t xml:space="preserve">: </w:t>
      </w:r>
      <w:r>
        <w:rPr>
          <w:color w:val="000000"/>
          <w:lang w:eastAsia="zh-CN"/>
        </w:rPr>
        <w:t>t</w:t>
      </w:r>
      <w:r w:rsidRPr="003C030A">
        <w:rPr>
          <w:color w:val="000000"/>
          <w:lang w:eastAsia="zh-CN"/>
        </w:rPr>
        <w:t>he minimum EIRP for UL 256 QAM for E</w:t>
      </w:r>
      <w:r>
        <w:rPr>
          <w:color w:val="000000"/>
          <w:lang w:eastAsia="zh-CN"/>
        </w:rPr>
        <w:t>VM test is relaxed by 8.5</w:t>
      </w:r>
      <w:r w:rsidRPr="003C030A">
        <w:rPr>
          <w:color w:val="000000"/>
          <w:lang w:eastAsia="zh-CN"/>
        </w:rPr>
        <w:t xml:space="preserve"> dB </w:t>
      </w:r>
      <w:r>
        <w:rPr>
          <w:color w:val="000000"/>
          <w:lang w:eastAsia="zh-CN"/>
        </w:rPr>
        <w:t xml:space="preserve">compared to 64QAM, </w:t>
      </w:r>
      <w:r w:rsidRPr="003C030A">
        <w:rPr>
          <w:color w:val="000000"/>
          <w:lang w:eastAsia="zh-CN"/>
        </w:rPr>
        <w:t>based on the minimum output power for different PCs</w:t>
      </w: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868"/>
        <w:gridCol w:w="1337"/>
        <w:gridCol w:w="1337"/>
        <w:gridCol w:w="1338"/>
      </w:tblGrid>
      <w:tr w:rsidR="008E0A40" w14:paraId="1F319B9B" w14:textId="77777777" w:rsidTr="00937DB7">
        <w:trPr>
          <w:trHeight w:val="23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384B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br w:type="page"/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59F4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D522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5DFB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DD9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PC5</w:t>
            </w:r>
          </w:p>
        </w:tc>
      </w:tr>
      <w:tr w:rsidR="008E0A40" w14:paraId="2E36F409" w14:textId="77777777" w:rsidTr="00937DB7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40D4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F5B6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1C9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5E79" w14:textId="77777777" w:rsidR="008E0A40" w:rsidRDefault="008E0A40" w:rsidP="00937DB7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3BB9" w14:textId="77777777" w:rsidR="008E0A40" w:rsidRDefault="008E0A40" w:rsidP="00937DB7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-6</w:t>
            </w:r>
          </w:p>
        </w:tc>
      </w:tr>
      <w:tr w:rsidR="008E0A40" w14:paraId="0736086E" w14:textId="77777777" w:rsidTr="00937DB7">
        <w:trPr>
          <w:trHeight w:val="25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D038" w14:textId="77777777" w:rsidR="008E0A40" w:rsidRDefault="008E0A40" w:rsidP="00937DB7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UE EIRP for UL 256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AABD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0FEC" w14:textId="77777777" w:rsidR="008E0A40" w:rsidRDefault="008E0A40" w:rsidP="00937DB7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19.5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7C92" w14:textId="77777777" w:rsidR="008E0A40" w:rsidRDefault="008E0A40" w:rsidP="00937DB7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AA7C" w14:textId="77777777" w:rsidR="008E0A40" w:rsidRDefault="008E0A40" w:rsidP="00937DB7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sym w:font="Symbol" w:char="F0B3"/>
            </w:r>
            <w:r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9.5</w:t>
            </w:r>
          </w:p>
        </w:tc>
      </w:tr>
    </w:tbl>
    <w:p w14:paraId="74CD9F82" w14:textId="77777777" w:rsidR="000A1BCC" w:rsidRDefault="000A1BCC" w:rsidP="00613BB4">
      <w:pPr>
        <w:rPr>
          <w:lang w:eastAsia="zh-CN"/>
        </w:rPr>
      </w:pP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2C698D9D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C04E9D" w:rsidRPr="00C04E9D">
        <w:rPr>
          <w:lang w:eastAsia="zh-CN"/>
        </w:rPr>
        <w:t>R4-2303709</w:t>
      </w:r>
      <w:r>
        <w:rPr>
          <w:lang w:eastAsia="zh-CN"/>
        </w:rPr>
        <w:t>, “</w:t>
      </w:r>
      <w:r w:rsidR="00C04E9D" w:rsidRPr="00C04E9D">
        <w:rPr>
          <w:lang w:eastAsia="zh-CN"/>
        </w:rPr>
        <w:t>WF on FR2-1 UL 256QAM</w:t>
      </w:r>
      <w:r>
        <w:rPr>
          <w:lang w:eastAsia="zh-CN"/>
        </w:rPr>
        <w:t xml:space="preserve">”, </w:t>
      </w:r>
      <w:r w:rsidR="007E0A72">
        <w:rPr>
          <w:lang w:eastAsia="zh-CN"/>
        </w:rPr>
        <w:t>Xiaomi</w:t>
      </w:r>
    </w:p>
    <w:p w14:paraId="50FCB82E" w14:textId="43D1F4FD" w:rsidR="00F00396" w:rsidRDefault="00F00396" w:rsidP="00165721">
      <w:pPr>
        <w:rPr>
          <w:lang w:eastAsia="zh-CN"/>
        </w:rPr>
      </w:pPr>
      <w:r>
        <w:rPr>
          <w:lang w:eastAsia="zh-CN"/>
        </w:rPr>
        <w:t xml:space="preserve">[2] </w:t>
      </w:r>
      <w:r w:rsidR="00C04E9D" w:rsidRPr="00C04E9D">
        <w:rPr>
          <w:lang w:eastAsia="zh-CN"/>
        </w:rPr>
        <w:t>R4-2301433</w:t>
      </w:r>
      <w:r>
        <w:rPr>
          <w:lang w:eastAsia="zh-CN"/>
        </w:rPr>
        <w:t>, “</w:t>
      </w:r>
      <w:r w:rsidR="00C04E9D" w:rsidRPr="00C04E9D">
        <w:rPr>
          <w:lang w:eastAsia="zh-CN"/>
        </w:rPr>
        <w:t>Discussion on UE UL 256QAM</w:t>
      </w:r>
      <w:r>
        <w:rPr>
          <w:lang w:eastAsia="zh-CN"/>
        </w:rPr>
        <w:t xml:space="preserve">”, </w:t>
      </w:r>
      <w:r w:rsidR="00C04E9D" w:rsidRPr="00C04E9D">
        <w:rPr>
          <w:lang w:eastAsia="zh-CN"/>
        </w:rPr>
        <w:t>Huawei, HiSilicon</w:t>
      </w:r>
    </w:p>
    <w:p w14:paraId="1E59F8F5" w14:textId="7CB09A74" w:rsidR="00F91501" w:rsidRDefault="00F00396" w:rsidP="00F91501">
      <w:pPr>
        <w:spacing w:after="0"/>
        <w:jc w:val="both"/>
      </w:pPr>
      <w:r>
        <w:rPr>
          <w:lang w:eastAsia="zh-CN"/>
        </w:rPr>
        <w:t>[3]</w:t>
      </w:r>
      <w:r w:rsidR="00F91501" w:rsidRPr="00F91501">
        <w:t xml:space="preserve"> </w:t>
      </w:r>
      <w:r w:rsidR="00F91501">
        <w:t>R4-2212370, “Discussion on minimum UE EIRP for UL 256QAM”, Apple.</w:t>
      </w:r>
    </w:p>
    <w:p w14:paraId="634DF2A9" w14:textId="6970903A" w:rsidR="00F00396" w:rsidRPr="00F91501" w:rsidRDefault="00F00396" w:rsidP="00165721">
      <w:pPr>
        <w:rPr>
          <w:lang w:eastAsia="zh-CN"/>
        </w:rPr>
      </w:pPr>
    </w:p>
    <w:sectPr w:rsidR="00F00396" w:rsidRPr="00F9150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FCC4F" w14:textId="77777777" w:rsidR="00C125B8" w:rsidRDefault="00C125B8">
      <w:r>
        <w:separator/>
      </w:r>
    </w:p>
  </w:endnote>
  <w:endnote w:type="continuationSeparator" w:id="0">
    <w:p w14:paraId="7BB20AAC" w14:textId="77777777" w:rsidR="00C125B8" w:rsidRDefault="00C12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8DAF6" w14:textId="77777777" w:rsidR="00C125B8" w:rsidRDefault="00C125B8">
      <w:r>
        <w:separator/>
      </w:r>
    </w:p>
  </w:footnote>
  <w:footnote w:type="continuationSeparator" w:id="0">
    <w:p w14:paraId="680F69F0" w14:textId="77777777" w:rsidR="00C125B8" w:rsidRDefault="00C12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6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8"/>
  </w:num>
  <w:num w:numId="2">
    <w:abstractNumId w:val="10"/>
  </w:num>
  <w:num w:numId="3">
    <w:abstractNumId w:val="31"/>
  </w:num>
  <w:num w:numId="4">
    <w:abstractNumId w:val="40"/>
  </w:num>
  <w:num w:numId="5">
    <w:abstractNumId w:val="24"/>
  </w:num>
  <w:num w:numId="6">
    <w:abstractNumId w:val="18"/>
  </w:num>
  <w:num w:numId="7">
    <w:abstractNumId w:val="3"/>
  </w:num>
  <w:num w:numId="8">
    <w:abstractNumId w:val="4"/>
  </w:num>
  <w:num w:numId="9">
    <w:abstractNumId w:val="14"/>
  </w:num>
  <w:num w:numId="10">
    <w:abstractNumId w:val="42"/>
  </w:num>
  <w:num w:numId="11">
    <w:abstractNumId w:val="26"/>
  </w:num>
  <w:num w:numId="12">
    <w:abstractNumId w:val="16"/>
  </w:num>
  <w:num w:numId="13">
    <w:abstractNumId w:val="36"/>
  </w:num>
  <w:num w:numId="14">
    <w:abstractNumId w:val="11"/>
  </w:num>
  <w:num w:numId="15">
    <w:abstractNumId w:val="27"/>
  </w:num>
  <w:num w:numId="16">
    <w:abstractNumId w:val="35"/>
  </w:num>
  <w:num w:numId="17">
    <w:abstractNumId w:val="6"/>
  </w:num>
  <w:num w:numId="18">
    <w:abstractNumId w:val="39"/>
  </w:num>
  <w:num w:numId="19">
    <w:abstractNumId w:val="33"/>
  </w:num>
  <w:num w:numId="20">
    <w:abstractNumId w:val="22"/>
  </w:num>
  <w:num w:numId="21">
    <w:abstractNumId w:val="13"/>
  </w:num>
  <w:num w:numId="22">
    <w:abstractNumId w:val="20"/>
  </w:num>
  <w:num w:numId="23">
    <w:abstractNumId w:val="38"/>
  </w:num>
  <w:num w:numId="24">
    <w:abstractNumId w:val="7"/>
  </w:num>
  <w:num w:numId="25">
    <w:abstractNumId w:val="34"/>
  </w:num>
  <w:num w:numId="26">
    <w:abstractNumId w:val="19"/>
  </w:num>
  <w:num w:numId="27">
    <w:abstractNumId w:val="30"/>
  </w:num>
  <w:num w:numId="28">
    <w:abstractNumId w:val="12"/>
  </w:num>
  <w:num w:numId="29">
    <w:abstractNumId w:val="23"/>
  </w:num>
  <w:num w:numId="30">
    <w:abstractNumId w:val="9"/>
  </w:num>
  <w:num w:numId="31">
    <w:abstractNumId w:val="17"/>
  </w:num>
  <w:num w:numId="32">
    <w:abstractNumId w:val="37"/>
  </w:num>
  <w:num w:numId="33">
    <w:abstractNumId w:val="15"/>
  </w:num>
  <w:num w:numId="34">
    <w:abstractNumId w:val="29"/>
  </w:num>
  <w:num w:numId="35">
    <w:abstractNumId w:val="30"/>
  </w:num>
  <w:num w:numId="36">
    <w:abstractNumId w:val="1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5"/>
  </w:num>
  <w:num w:numId="40">
    <w:abstractNumId w:val="2"/>
  </w:num>
  <w:num w:numId="41">
    <w:abstractNumId w:val="8"/>
  </w:num>
  <w:num w:numId="42">
    <w:abstractNumId w:val="25"/>
  </w:num>
  <w:num w:numId="43">
    <w:abstractNumId w:val="41"/>
  </w:num>
  <w:num w:numId="44">
    <w:abstractNumId w:val="32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2B1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A1BCC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977"/>
    <w:rsid w:val="00117B04"/>
    <w:rsid w:val="00121A94"/>
    <w:rsid w:val="001242E2"/>
    <w:rsid w:val="00124B49"/>
    <w:rsid w:val="001252B3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5721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1BB9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3F8"/>
    <w:rsid w:val="0036707F"/>
    <w:rsid w:val="00374D16"/>
    <w:rsid w:val="00374FC1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03CF"/>
    <w:rsid w:val="003B6E75"/>
    <w:rsid w:val="003C02F3"/>
    <w:rsid w:val="003C3971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569D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00C"/>
    <w:rsid w:val="004B4F52"/>
    <w:rsid w:val="004C2894"/>
    <w:rsid w:val="004C3347"/>
    <w:rsid w:val="004C5D74"/>
    <w:rsid w:val="004C6803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1D1"/>
    <w:rsid w:val="00503595"/>
    <w:rsid w:val="00506705"/>
    <w:rsid w:val="00506D66"/>
    <w:rsid w:val="00507AC6"/>
    <w:rsid w:val="0051122B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6EE4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BB6"/>
    <w:rsid w:val="006D0173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0C86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1D5"/>
    <w:rsid w:val="0074026F"/>
    <w:rsid w:val="00741727"/>
    <w:rsid w:val="007429F6"/>
    <w:rsid w:val="007448EB"/>
    <w:rsid w:val="00744E76"/>
    <w:rsid w:val="00745C28"/>
    <w:rsid w:val="0074634B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D6FA4"/>
    <w:rsid w:val="007D7CE3"/>
    <w:rsid w:val="007E0A72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2CFD"/>
    <w:rsid w:val="008C3188"/>
    <w:rsid w:val="008C384C"/>
    <w:rsid w:val="008D434B"/>
    <w:rsid w:val="008E066E"/>
    <w:rsid w:val="008E0A40"/>
    <w:rsid w:val="008E18F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049B"/>
    <w:rsid w:val="00942EC2"/>
    <w:rsid w:val="00943A14"/>
    <w:rsid w:val="0094555C"/>
    <w:rsid w:val="00945ED3"/>
    <w:rsid w:val="00946386"/>
    <w:rsid w:val="009467E9"/>
    <w:rsid w:val="00952526"/>
    <w:rsid w:val="0095387D"/>
    <w:rsid w:val="00954CE5"/>
    <w:rsid w:val="009611D5"/>
    <w:rsid w:val="00964F1F"/>
    <w:rsid w:val="00966551"/>
    <w:rsid w:val="00975261"/>
    <w:rsid w:val="00976312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1151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D7CE0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4B03"/>
    <w:rsid w:val="00B271FA"/>
    <w:rsid w:val="00B3024F"/>
    <w:rsid w:val="00B332E7"/>
    <w:rsid w:val="00B339B8"/>
    <w:rsid w:val="00B413A1"/>
    <w:rsid w:val="00B415D2"/>
    <w:rsid w:val="00B4304E"/>
    <w:rsid w:val="00B47018"/>
    <w:rsid w:val="00B4799F"/>
    <w:rsid w:val="00B53290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13ED"/>
    <w:rsid w:val="00BE247B"/>
    <w:rsid w:val="00BE3255"/>
    <w:rsid w:val="00BE3B52"/>
    <w:rsid w:val="00BE4729"/>
    <w:rsid w:val="00BE60F8"/>
    <w:rsid w:val="00BE6964"/>
    <w:rsid w:val="00BE6EF8"/>
    <w:rsid w:val="00BE702C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4E9D"/>
    <w:rsid w:val="00C06035"/>
    <w:rsid w:val="00C074DD"/>
    <w:rsid w:val="00C079EB"/>
    <w:rsid w:val="00C10D55"/>
    <w:rsid w:val="00C113D8"/>
    <w:rsid w:val="00C125B8"/>
    <w:rsid w:val="00C1496A"/>
    <w:rsid w:val="00C16A94"/>
    <w:rsid w:val="00C17830"/>
    <w:rsid w:val="00C22F7E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CB7"/>
    <w:rsid w:val="00CA3D0C"/>
    <w:rsid w:val="00CA5DA1"/>
    <w:rsid w:val="00CB1767"/>
    <w:rsid w:val="00CB534F"/>
    <w:rsid w:val="00CB5692"/>
    <w:rsid w:val="00CB7B43"/>
    <w:rsid w:val="00CC4121"/>
    <w:rsid w:val="00CC663B"/>
    <w:rsid w:val="00CD0B6C"/>
    <w:rsid w:val="00CD2E6A"/>
    <w:rsid w:val="00CD7DED"/>
    <w:rsid w:val="00CE06D4"/>
    <w:rsid w:val="00CE17F2"/>
    <w:rsid w:val="00CE3306"/>
    <w:rsid w:val="00CE7ECD"/>
    <w:rsid w:val="00CF0950"/>
    <w:rsid w:val="00CF0EBC"/>
    <w:rsid w:val="00CF2A0A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7210"/>
    <w:rsid w:val="00D40EB5"/>
    <w:rsid w:val="00D42ED2"/>
    <w:rsid w:val="00D45EA7"/>
    <w:rsid w:val="00D46B4A"/>
    <w:rsid w:val="00D46CD4"/>
    <w:rsid w:val="00D47056"/>
    <w:rsid w:val="00D50BDF"/>
    <w:rsid w:val="00D53E8B"/>
    <w:rsid w:val="00D53F4A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132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818"/>
    <w:rsid w:val="00DB30B0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4A4C"/>
    <w:rsid w:val="00E067B7"/>
    <w:rsid w:val="00E06B2D"/>
    <w:rsid w:val="00E10564"/>
    <w:rsid w:val="00E16509"/>
    <w:rsid w:val="00E21EC2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0B28"/>
    <w:rsid w:val="00EB3DFA"/>
    <w:rsid w:val="00EB5310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039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25C8"/>
    <w:rsid w:val="00F32FB5"/>
    <w:rsid w:val="00F339AB"/>
    <w:rsid w:val="00F3557A"/>
    <w:rsid w:val="00F408E6"/>
    <w:rsid w:val="00F4724B"/>
    <w:rsid w:val="00F479E8"/>
    <w:rsid w:val="00F47A7F"/>
    <w:rsid w:val="00F500E3"/>
    <w:rsid w:val="00F51940"/>
    <w:rsid w:val="00F526EB"/>
    <w:rsid w:val="00F5285D"/>
    <w:rsid w:val="00F53A26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1501"/>
    <w:rsid w:val="00F92D89"/>
    <w:rsid w:val="00F93C96"/>
    <w:rsid w:val="00F97287"/>
    <w:rsid w:val="00FA1263"/>
    <w:rsid w:val="00FA1266"/>
    <w:rsid w:val="00FA1EDB"/>
    <w:rsid w:val="00FA1F46"/>
    <w:rsid w:val="00FA3932"/>
    <w:rsid w:val="00FB4B0D"/>
    <w:rsid w:val="00FB4E42"/>
    <w:rsid w:val="00FB7A9D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  <w:rPr>
      <w:rFonts w:eastAsia="宋体"/>
    </w:r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rsid w:val="00D53F4A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2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D99F-80F3-412E-B99D-21E5C902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4436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26</cp:revision>
  <cp:lastPrinted>2019-02-25T13:05:00Z</cp:lastPrinted>
  <dcterms:created xsi:type="dcterms:W3CDTF">2022-11-02T02:23:00Z</dcterms:created>
  <dcterms:modified xsi:type="dcterms:W3CDTF">2023-05-15T07:46:00Z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(3)lxIdf5spIJYftresyJEdaL0R993eeZr9ODp6prN8K5zK7zSox5kp28/KmmccjcvpQtmSeCv4
WHt5FzU7SRxYHVHAdrz+PWC3aHVsj4eo5klZYrE4FAEMJy1t/4mJfPd9si/rnUS+lzQ2K7pw
hN9+sGvx2YBnL1ZbSPXDVL8pjb1/+egsWcLeYMSL8sPl7p6DR65/6FcWTOSti3TMkUjQKKew
3R9G0/VhzOSWdmzCJH</vt:lpwstr>
  </property>
  <property fmtid="{D5CDD505-2E9C-101B-9397-08002B2CF9AE}" pid="3" name="_2015_ms_pID_7253431">
    <vt:lpwstr>ZZOeDqJqNMWyvtiFrGzIuT+ARySwEPpVzVyvLAQwY6D7TThasgUzZL
ihm4mtCqY9Qna420rrtMdszra0o6txEgluN4tX9ElvqW+SwLkQ2v9UHCgEA1AUK1NNsRHM9q
wn3TBTD67SIqx8auZV+43PTWMyc+rGtdDFmUiI4BAvx0Rhh4TIxPH7+9GoExALw3cBHZi11l
OqTpQ1pzhXtCeZZVrpQuJsZmzK716z5Grvr9</vt:lpwstr>
  </property>
  <property fmtid="{D5CDD505-2E9C-101B-9397-08002B2CF9AE}" pid="4" name="_2015_ms_pID_7253432">
    <vt:lpwstr>/w==</vt:lpwstr>
  </property>
</Properties>
</file>